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4E7D" w14:textId="76D311F6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 w:rsidR="0031354E">
        <w:rPr>
          <w:rFonts w:eastAsia="Arial Unicode MS" w:cs="Arial"/>
          <w:bCs/>
          <w:sz w:val="24"/>
        </w:rPr>
        <w:t>9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AD7E84" w:rsidRPr="00AD7E84">
        <w:rPr>
          <w:rFonts w:eastAsia="Arial Unicode MS" w:cs="Arial"/>
          <w:bCs/>
          <w:sz w:val="24"/>
        </w:rPr>
        <w:t>S2-2201</w:t>
      </w:r>
      <w:r w:rsidR="00AD7E84" w:rsidRPr="00AD7E84">
        <w:rPr>
          <w:rFonts w:eastAsia="Arial Unicode MS" w:cs="Arial"/>
          <w:bCs/>
          <w:sz w:val="24"/>
        </w:rPr>
        <w:t>770</w:t>
      </w:r>
    </w:p>
    <w:p w14:paraId="51120F10" w14:textId="4AF431EC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31354E">
        <w:rPr>
          <w:rFonts w:eastAsia="Arial Unicode MS" w:cs="Arial"/>
          <w:bCs/>
          <w:sz w:val="24"/>
        </w:rPr>
        <w:t>14-25</w:t>
      </w:r>
      <w:r w:rsidR="00317400">
        <w:rPr>
          <w:rFonts w:eastAsia="Arial Unicode MS" w:cs="Arial"/>
          <w:bCs/>
          <w:sz w:val="24"/>
        </w:rPr>
        <w:t xml:space="preserve"> </w:t>
      </w:r>
      <w:r w:rsidR="0031354E">
        <w:rPr>
          <w:rFonts w:eastAsia="Arial Unicode MS" w:cs="Arial"/>
          <w:bCs/>
          <w:sz w:val="24"/>
        </w:rPr>
        <w:t xml:space="preserve">February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AD7E84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AD7E84">
        <w:rPr>
          <w:rFonts w:eastAsia="Arial Unicode MS" w:cs="Arial"/>
          <w:bCs/>
        </w:rPr>
        <w:t>1179</w:t>
      </w:r>
      <w:r w:rsidR="00602CFF" w:rsidRPr="00602CFF">
        <w:rPr>
          <w:rFonts w:eastAsia="Arial Unicode MS" w:cs="Arial"/>
          <w:bCs/>
        </w:rPr>
        <w:t>)</w:t>
      </w:r>
    </w:p>
    <w:p w14:paraId="3CD8CA2E" w14:textId="77777777" w:rsidR="00602CFF" w:rsidRDefault="00602CFF" w:rsidP="00602CFF">
      <w:pPr>
        <w:rPr>
          <w:rFonts w:ascii="Arial" w:hAnsi="Arial" w:cs="Arial"/>
        </w:rPr>
      </w:pPr>
    </w:p>
    <w:p w14:paraId="63D119BB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7D4FEA9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6727" w:rsidRPr="00B06727">
        <w:rPr>
          <w:rFonts w:ascii="Arial" w:hAnsi="Arial" w:cs="Arial"/>
          <w:b/>
        </w:rPr>
        <w:t>Burst arrival time adaptation</w:t>
      </w:r>
    </w:p>
    <w:p w14:paraId="713A9087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</w:t>
      </w:r>
      <w:r>
        <w:rPr>
          <w:rFonts w:ascii="Arial" w:hAnsi="Arial" w:cs="Arial"/>
          <w:b/>
        </w:rPr>
        <w:t>for:</w:t>
      </w:r>
      <w:r>
        <w:rPr>
          <w:rFonts w:ascii="Arial" w:hAnsi="Arial" w:cs="Arial"/>
          <w:b/>
        </w:rPr>
        <w:tab/>
        <w:t>Discussion/Approval</w:t>
      </w:r>
    </w:p>
    <w:p w14:paraId="6EC783E6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06727">
        <w:rPr>
          <w:rFonts w:ascii="Arial" w:hAnsi="Arial" w:cs="Arial"/>
          <w:b/>
        </w:rPr>
        <w:t>9.7</w:t>
      </w:r>
    </w:p>
    <w:p w14:paraId="771C0E4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06727" w:rsidRPr="00B06727">
        <w:rPr>
          <w:rFonts w:ascii="Arial" w:hAnsi="Arial" w:cs="Arial"/>
          <w:b/>
        </w:rPr>
        <w:t>FS_5TRS_URLLC</w:t>
      </w:r>
      <w:r w:rsidR="00B06727">
        <w:rPr>
          <w:rFonts w:ascii="Arial" w:hAnsi="Arial" w:cs="Arial"/>
          <w:b/>
        </w:rPr>
        <w:t xml:space="preserve"> / Rel-18</w:t>
      </w:r>
    </w:p>
    <w:p w14:paraId="0A5DBB01" w14:textId="1A6508A0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r w:rsidR="00B06727">
        <w:rPr>
          <w:rFonts w:ascii="Arial" w:hAnsi="Arial" w:cs="Arial"/>
          <w:i/>
        </w:rPr>
        <w:t>This contribution proposes a solution to indicate a burst arrrival time offset value from NG-RAN to AF.</w:t>
      </w:r>
    </w:p>
    <w:p w14:paraId="48DBC1CC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1A67DEF" w14:textId="77777777" w:rsidR="00F2700C" w:rsidRDefault="00B06727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5B3A16F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E53718">
        <w:rPr>
          <w:lang w:eastAsia="ko-KR"/>
        </w:rPr>
        <w:t>to</w:t>
      </w:r>
      <w:r w:rsidR="006D24C0">
        <w:rPr>
          <w:lang w:eastAsia="ko-KR"/>
        </w:rPr>
        <w:t xml:space="preserve"> </w:t>
      </w:r>
      <w:r w:rsidR="00E53718" w:rsidRPr="00E53718">
        <w:rPr>
          <w:lang w:eastAsia="ko-KR"/>
        </w:rPr>
        <w:t>23.700-25</w:t>
      </w:r>
      <w:r w:rsidR="00831985">
        <w:rPr>
          <w:lang w:eastAsia="ko-KR"/>
        </w:rPr>
        <w:t>:</w:t>
      </w:r>
    </w:p>
    <w:p w14:paraId="5E8FACBD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8E2B28A" w14:textId="77777777" w:rsidR="00B06727" w:rsidRDefault="00B06727" w:rsidP="00B06727">
      <w:pPr>
        <w:pStyle w:val="Heading2"/>
        <w:rPr>
          <w:ins w:id="1" w:author="QC_01" w:date="2022-01-21T18:45:00Z"/>
        </w:rPr>
      </w:pPr>
      <w:bookmarkStart w:id="2" w:name="_Toc26386429"/>
      <w:bookmarkStart w:id="3" w:name="_Toc26431235"/>
      <w:bookmarkStart w:id="4" w:name="_Toc30694633"/>
      <w:bookmarkStart w:id="5" w:name="_Toc43906656"/>
      <w:bookmarkStart w:id="6" w:name="_Toc43906772"/>
      <w:bookmarkStart w:id="7" w:name="_Toc44311898"/>
      <w:bookmarkStart w:id="8" w:name="_Toc50536540"/>
      <w:bookmarkStart w:id="9" w:name="_Toc54930314"/>
      <w:bookmarkStart w:id="10" w:name="_Toc54968119"/>
      <w:bookmarkStart w:id="11" w:name="_Toc57236441"/>
      <w:bookmarkStart w:id="12" w:name="_Toc57236604"/>
      <w:bookmarkStart w:id="13" w:name="_Toc57530245"/>
      <w:bookmarkStart w:id="14" w:name="_Toc57532446"/>
      <w:bookmarkStart w:id="15" w:name="_Toc93073663"/>
      <w:bookmarkEnd w:id="0"/>
      <w:ins w:id="16" w:author="QC_01" w:date="2022-01-21T18:45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B06727">
          <w:t>Burst arrival time adaptation</w:t>
        </w:r>
      </w:ins>
    </w:p>
    <w:p w14:paraId="3BE836D8" w14:textId="77777777" w:rsidR="00B06727" w:rsidRDefault="00B06727" w:rsidP="00B06727">
      <w:pPr>
        <w:pStyle w:val="Heading3"/>
        <w:rPr>
          <w:ins w:id="17" w:author="QC_01" w:date="2022-01-21T18:45:00Z"/>
        </w:rPr>
      </w:pPr>
      <w:bookmarkStart w:id="18" w:name="_Toc510607500"/>
      <w:bookmarkStart w:id="19" w:name="_Toc518306734"/>
      <w:bookmarkStart w:id="20" w:name="_Toc26386430"/>
      <w:bookmarkStart w:id="21" w:name="_Toc26431236"/>
      <w:bookmarkStart w:id="22" w:name="_Toc30694634"/>
      <w:bookmarkStart w:id="23" w:name="_Toc43906657"/>
      <w:bookmarkStart w:id="24" w:name="_Toc43906773"/>
      <w:bookmarkStart w:id="25" w:name="_Toc44311899"/>
      <w:bookmarkStart w:id="26" w:name="_Toc50536541"/>
      <w:bookmarkStart w:id="27" w:name="_Toc54930315"/>
      <w:bookmarkStart w:id="28" w:name="_Toc54968120"/>
      <w:bookmarkStart w:id="29" w:name="_Toc57236442"/>
      <w:bookmarkStart w:id="30" w:name="_Toc57236605"/>
      <w:bookmarkStart w:id="31" w:name="_Toc57530246"/>
      <w:bookmarkStart w:id="32" w:name="_Toc57532447"/>
      <w:bookmarkStart w:id="33" w:name="_Toc93073664"/>
      <w:ins w:id="34" w:author="QC_01" w:date="2022-01-21T18:45:00Z">
        <w:r>
          <w:t>6.x.1</w:t>
        </w:r>
        <w:r>
          <w:tab/>
          <w:t>Introduction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568CC6B9" w14:textId="77777777" w:rsidR="00B06727" w:rsidRDefault="00B06727" w:rsidP="00B06727">
      <w:pPr>
        <w:kinsoku w:val="0"/>
        <w:rPr>
          <w:ins w:id="35" w:author="QC_01" w:date="2022-01-21T18:45:00Z"/>
          <w:lang w:val="en-US"/>
        </w:rPr>
      </w:pPr>
      <w:bookmarkStart w:id="36" w:name="_Toc510607501"/>
      <w:bookmarkStart w:id="37" w:name="_Toc518306735"/>
      <w:bookmarkStart w:id="38" w:name="_Toc26386431"/>
      <w:bookmarkStart w:id="39" w:name="_Toc26431237"/>
      <w:bookmarkStart w:id="40" w:name="_Toc30694635"/>
      <w:bookmarkStart w:id="41" w:name="_Toc43906658"/>
      <w:bookmarkStart w:id="42" w:name="_Toc43906774"/>
      <w:bookmarkStart w:id="43" w:name="_Toc44311900"/>
      <w:bookmarkStart w:id="44" w:name="_Toc50536542"/>
      <w:bookmarkStart w:id="45" w:name="_Toc54930316"/>
      <w:bookmarkStart w:id="46" w:name="_Toc54968121"/>
      <w:bookmarkStart w:id="47" w:name="_Toc57236443"/>
      <w:bookmarkStart w:id="48" w:name="_Toc57236606"/>
      <w:bookmarkStart w:id="49" w:name="_Toc57530247"/>
      <w:bookmarkStart w:id="50" w:name="_Toc57532448"/>
      <w:bookmarkStart w:id="51" w:name="_Toc93073665"/>
      <w:ins w:id="52" w:author="QC_01" w:date="2022-01-21T18:45:00Z">
        <w:r>
          <w:rPr>
            <w:lang w:val="en-US"/>
          </w:rPr>
          <w:t>This solution enables the network to adjust the burst arrival time by signaling positive or negative offset values (e.g. +3 ms) to the AF so that the AF can adjust the burst sending time accordingly.</w:t>
        </w:r>
      </w:ins>
    </w:p>
    <w:p w14:paraId="71B08145" w14:textId="77777777" w:rsidR="00B06727" w:rsidRDefault="00B06727" w:rsidP="00B06727">
      <w:pPr>
        <w:pStyle w:val="Heading3"/>
        <w:rPr>
          <w:ins w:id="53" w:author="QC_01" w:date="2022-01-21T18:45:00Z"/>
        </w:rPr>
      </w:pPr>
      <w:ins w:id="54" w:author="QC_01" w:date="2022-01-21T18:45:00Z">
        <w:r>
          <w:t>6.x.2</w:t>
        </w:r>
        <w:r>
          <w:tab/>
          <w:t>Functional Description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1B5C1AA5" w14:textId="77777777" w:rsidR="00B06727" w:rsidRPr="00B06727" w:rsidRDefault="00B06727" w:rsidP="00B06727">
      <w:pPr>
        <w:rPr>
          <w:ins w:id="55" w:author="QC_01" w:date="2022-01-21T18:45:00Z"/>
          <w:rFonts w:eastAsia="Times New Roman"/>
          <w:lang w:eastAsia="zh-CN"/>
        </w:rPr>
      </w:pPr>
      <w:bookmarkStart w:id="56" w:name="_Toc510607502"/>
      <w:bookmarkStart w:id="57" w:name="_Toc518306736"/>
      <w:bookmarkStart w:id="58" w:name="_Toc26386432"/>
      <w:bookmarkStart w:id="59" w:name="_Toc26431238"/>
      <w:bookmarkStart w:id="60" w:name="_Toc30694636"/>
      <w:bookmarkStart w:id="61" w:name="_Toc43906659"/>
      <w:bookmarkStart w:id="62" w:name="_Toc43906775"/>
      <w:bookmarkStart w:id="63" w:name="_Toc44311901"/>
      <w:bookmarkStart w:id="64" w:name="_Toc50536543"/>
      <w:bookmarkStart w:id="65" w:name="_Toc54930317"/>
      <w:bookmarkStart w:id="66" w:name="_Toc54968122"/>
      <w:bookmarkStart w:id="67" w:name="_Toc57236444"/>
      <w:bookmarkStart w:id="68" w:name="_Toc57236607"/>
      <w:bookmarkStart w:id="69" w:name="_Toc57530248"/>
      <w:bookmarkStart w:id="70" w:name="_Toc57532449"/>
      <w:bookmarkStart w:id="71" w:name="_Toc93073666"/>
      <w:ins w:id="72" w:author="QC_01" w:date="2022-01-21T18:45:00Z">
        <w:r w:rsidRPr="00B06727">
          <w:rPr>
            <w:rFonts w:eastAsia="Times New Roman"/>
            <w:lang w:eastAsia="zh-CN"/>
          </w:rPr>
          <w:t>This solution is based on the following principles:</w:t>
        </w:r>
      </w:ins>
    </w:p>
    <w:p w14:paraId="3776F90B" w14:textId="77777777" w:rsidR="00B06727" w:rsidRDefault="00B06727" w:rsidP="00B06727">
      <w:pPr>
        <w:pStyle w:val="B1"/>
        <w:rPr>
          <w:ins w:id="73" w:author="QC_01" w:date="2022-01-21T18:45:00Z"/>
          <w:lang w:eastAsia="zh-CN"/>
        </w:rPr>
      </w:pPr>
      <w:ins w:id="74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  <w:t>As part of requesting QoS for a flow, AF includes burst size, flow direction and periodicity and may also indicate support of Burst arrival time adaptation to PCF (via NEF if AF is outside the trust domain).</w:t>
        </w:r>
      </w:ins>
    </w:p>
    <w:p w14:paraId="16DBF852" w14:textId="2300AB90" w:rsidR="00885AAD" w:rsidRPr="00885AAD" w:rsidRDefault="00885AAD" w:rsidP="00B06727">
      <w:pPr>
        <w:pStyle w:val="B1"/>
        <w:rPr>
          <w:ins w:id="75" w:author="Stojanovski, Saso" w:date="2022-02-22T16:45:00Z"/>
          <w:color w:val="FF0000"/>
        </w:rPr>
      </w:pPr>
      <w:ins w:id="76" w:author="Stojanovski, Saso" w:date="2022-02-22T16:45:00Z">
        <w:r w:rsidRPr="00AD7E84">
          <w:rPr>
            <w:color w:val="FF0000"/>
          </w:rPr>
          <w:t>Editor's note:</w:t>
        </w:r>
        <w:r w:rsidRPr="00AD7E84">
          <w:rPr>
            <w:color w:val="FF0000"/>
          </w:rPr>
          <w:tab/>
        </w:r>
      </w:ins>
      <w:ins w:id="77" w:author="Stojanovski, Saso" w:date="2022-02-22T16:46:00Z">
        <w:r w:rsidRPr="00AD7E84">
          <w:rPr>
            <w:color w:val="FF0000"/>
            <w:lang w:val="en-US"/>
          </w:rPr>
          <w:t>The solution description should also include the case where AF provides an absolute BAT</w:t>
        </w:r>
      </w:ins>
      <w:ins w:id="78" w:author="Stojanovski, Saso" w:date="2022-02-22T16:47:00Z">
        <w:r w:rsidRPr="00AD7E84">
          <w:rPr>
            <w:color w:val="FF0000"/>
            <w:lang w:val="en-US"/>
          </w:rPr>
          <w:t xml:space="preserve"> when requesting QoS for a flow</w:t>
        </w:r>
      </w:ins>
      <w:ins w:id="79" w:author="Stojanovski, Saso" w:date="2022-02-22T16:45:00Z">
        <w:r w:rsidRPr="00AD7E84">
          <w:rPr>
            <w:color w:val="FF0000"/>
          </w:rPr>
          <w:t>.</w:t>
        </w:r>
      </w:ins>
    </w:p>
    <w:p w14:paraId="6A3CF150" w14:textId="0F0A3D3D" w:rsidR="00B06727" w:rsidRDefault="00B06727" w:rsidP="00B06727">
      <w:pPr>
        <w:pStyle w:val="B1"/>
        <w:rPr>
          <w:ins w:id="80" w:author="QC_01" w:date="2022-01-21T18:45:00Z"/>
          <w:lang w:eastAsia="zh-CN"/>
        </w:rPr>
      </w:pPr>
      <w:ins w:id="81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  <w:t>PCF forwards the support of Burst arrival time adaptation indication to SMF together with a PCC rule and other parameters (burst size, flow direction, burst periodicity).</w:t>
        </w:r>
      </w:ins>
    </w:p>
    <w:p w14:paraId="3F026D7E" w14:textId="77777777" w:rsidR="00B06727" w:rsidRDefault="00B06727" w:rsidP="00B06727">
      <w:pPr>
        <w:pStyle w:val="B1"/>
        <w:rPr>
          <w:ins w:id="82" w:author="QC_01" w:date="2022-01-21T18:45:00Z"/>
          <w:lang w:eastAsia="zh-CN"/>
        </w:rPr>
      </w:pPr>
      <w:ins w:id="83" w:author="QC_01" w:date="2022-01-21T18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SMF creates TSCAI based on the received periodicity and flow direction. Instead of including a burst arrival time, SMF includes support of Burst arrival time adaptation </w:t>
        </w:r>
      </w:ins>
      <w:ins w:id="84" w:author="QC_01" w:date="2022-01-21T18:46:00Z">
        <w:r w:rsidR="00222D9E">
          <w:rPr>
            <w:lang w:val="en-US" w:eastAsia="zh-CN"/>
          </w:rPr>
          <w:t xml:space="preserve">indication </w:t>
        </w:r>
      </w:ins>
      <w:ins w:id="85" w:author="QC_01" w:date="2022-01-21T18:45:00Z">
        <w:r>
          <w:rPr>
            <w:lang w:eastAsia="zh-CN"/>
          </w:rPr>
          <w:t>in TSCAI and signals TSCAI to NG-RAN as described in TS 23.501 clause 4.3.3.2.</w:t>
        </w:r>
      </w:ins>
    </w:p>
    <w:p w14:paraId="5B2F5609" w14:textId="66DA4842" w:rsidR="00B06727" w:rsidRDefault="00B06727" w:rsidP="00B06727">
      <w:pPr>
        <w:pStyle w:val="B1"/>
        <w:rPr>
          <w:ins w:id="86" w:author="Ericsson3" w:date="2022-02-22T16:19:00Z"/>
          <w:lang w:val="en-US"/>
        </w:rPr>
      </w:pPr>
      <w:ins w:id="87" w:author="QC_01" w:date="2022-01-21T18:45:00Z">
        <w:r w:rsidRPr="00AD7E84">
          <w:rPr>
            <w:lang w:eastAsia="zh-CN"/>
          </w:rPr>
          <w:t>-</w:t>
        </w:r>
        <w:r w:rsidRPr="00AD7E84">
          <w:rPr>
            <w:lang w:eastAsia="zh-CN"/>
          </w:rPr>
          <w:tab/>
        </w:r>
      </w:ins>
      <w:ins w:id="88" w:author="NTT DOCOMO2" w:date="2022-02-22T16:14:00Z">
        <w:r w:rsidR="00815DD3" w:rsidRPr="00AD7E84">
          <w:rPr>
            <w:lang w:val="en-US" w:eastAsia="zh-CN"/>
          </w:rPr>
          <w:t>Upon reception of DL packets from the UPF via user plane for a QoS Flow, i</w:t>
        </w:r>
      </w:ins>
      <w:ins w:id="89" w:author="QC_01" w:date="2022-01-21T18:45:00Z">
        <w:r w:rsidRPr="00AD7E84">
          <w:rPr>
            <w:lang w:eastAsia="zh-CN"/>
          </w:rPr>
          <w:t>f NG-R</w:t>
        </w:r>
        <w:r>
          <w:rPr>
            <w:lang w:eastAsia="zh-CN"/>
          </w:rPr>
          <w:t xml:space="preserve">AN has received the indication of support of Burst arrival time adaptation in TSCAI </w:t>
        </w:r>
      </w:ins>
      <w:ins w:id="90" w:author="NTT DOCOMO2" w:date="2022-02-22T16:14:00Z">
        <w:r w:rsidR="00815DD3" w:rsidRPr="00815DD3">
          <w:rPr>
            <w:lang w:val="en-US" w:eastAsia="zh-CN"/>
          </w:rPr>
          <w:t>f</w:t>
        </w:r>
        <w:r w:rsidR="00815DD3">
          <w:rPr>
            <w:lang w:val="en-US" w:eastAsia="zh-CN"/>
          </w:rPr>
          <w:t xml:space="preserve">or the </w:t>
        </w:r>
      </w:ins>
      <w:ins w:id="91" w:author="NTT DOCOMO2" w:date="2022-02-22T16:15:00Z">
        <w:r w:rsidR="00815DD3">
          <w:rPr>
            <w:lang w:val="en-US" w:eastAsia="zh-CN"/>
          </w:rPr>
          <w:t xml:space="preserve">given QoS Flow </w:t>
        </w:r>
      </w:ins>
      <w:ins w:id="92" w:author="QC_01" w:date="2022-01-21T18:45:00Z">
        <w:r>
          <w:rPr>
            <w:lang w:eastAsia="zh-CN"/>
          </w:rPr>
          <w:t xml:space="preserve">and </w:t>
        </w:r>
      </w:ins>
      <w:ins w:id="93" w:author="NTT DOCOMO2" w:date="2022-02-22T16:15:00Z">
        <w:r w:rsidR="00815DD3" w:rsidRPr="00815DD3">
          <w:rPr>
            <w:lang w:val="en-US" w:eastAsia="zh-CN"/>
          </w:rPr>
          <w:t>NG</w:t>
        </w:r>
        <w:r w:rsidR="00815DD3">
          <w:rPr>
            <w:lang w:val="en-US" w:eastAsia="zh-CN"/>
          </w:rPr>
          <w:t xml:space="preserve">-RAN </w:t>
        </w:r>
      </w:ins>
      <w:ins w:id="94" w:author="QC_01" w:date="2022-01-21T18:45:00Z">
        <w:r>
          <w:rPr>
            <w:lang w:eastAsia="zh-CN"/>
          </w:rPr>
          <w:t xml:space="preserve">determines the need to adapt the burst arrival time, NG-RAN sends an indication to SMF including a </w:t>
        </w:r>
        <w:r>
          <w:rPr>
            <w:lang w:val="en-US"/>
          </w:rPr>
          <w:t>burst arrival time offset value. The burst arrival offset can take positive or negative values.</w:t>
        </w:r>
      </w:ins>
    </w:p>
    <w:p w14:paraId="3DFA4AB9" w14:textId="1F025AAA" w:rsidR="009A70DA" w:rsidRPr="009A70DA" w:rsidRDefault="009A70DA" w:rsidP="00B06727">
      <w:pPr>
        <w:pStyle w:val="B1"/>
        <w:rPr>
          <w:ins w:id="95" w:author="QC_05" w:date="2022-02-22T14:38:00Z"/>
          <w:lang w:val="hu-HU"/>
        </w:rPr>
      </w:pPr>
      <w:ins w:id="96" w:author="Ericsson3" w:date="2022-02-22T16:19:00Z">
        <w:r>
          <w:t>Editor's note:</w:t>
        </w:r>
        <w:r>
          <w:tab/>
        </w:r>
        <w:r>
          <w:rPr>
            <w:lang w:val="hu-HU"/>
          </w:rPr>
          <w:t xml:space="preserve">It is FFS </w:t>
        </w:r>
      </w:ins>
      <w:ins w:id="97" w:author="Ericsson3" w:date="2022-02-22T16:22:00Z">
        <w:r>
          <w:rPr>
            <w:lang w:val="hu-HU"/>
          </w:rPr>
          <w:t xml:space="preserve">how </w:t>
        </w:r>
      </w:ins>
      <w:ins w:id="98" w:author="Ericsson3" w:date="2022-02-22T16:23:00Z">
        <w:r>
          <w:rPr>
            <w:lang w:val="hu-HU"/>
          </w:rPr>
          <w:t xml:space="preserve">it is possible </w:t>
        </w:r>
      </w:ins>
      <w:ins w:id="99" w:author="Ericsson3" w:date="2022-02-22T16:24:00Z">
        <w:r>
          <w:rPr>
            <w:lang w:val="hu-HU"/>
          </w:rPr>
          <w:t xml:space="preserve">to determine </w:t>
        </w:r>
      </w:ins>
      <w:ins w:id="100" w:author="Ericsson3" w:date="2022-02-22T16:26:00Z">
        <w:r w:rsidR="00B81EFB">
          <w:rPr>
            <w:lang w:val="hu-HU"/>
          </w:rPr>
          <w:t xml:space="preserve">in advance </w:t>
        </w:r>
      </w:ins>
      <w:ins w:id="101" w:author="Ericsson3" w:date="2022-02-22T16:24:00Z">
        <w:r>
          <w:rPr>
            <w:lang w:val="hu-HU"/>
          </w:rPr>
          <w:t>whether a new flow with a given de</w:t>
        </w:r>
      </w:ins>
      <w:ins w:id="102" w:author="Ericsson3" w:date="2022-02-22T16:25:00Z">
        <w:r>
          <w:rPr>
            <w:lang w:val="hu-HU"/>
          </w:rPr>
          <w:t xml:space="preserve">lay requirement </w:t>
        </w:r>
      </w:ins>
      <w:ins w:id="103" w:author="Ericsson3" w:date="2022-02-22T16:24:00Z">
        <w:r>
          <w:rPr>
            <w:lang w:val="hu-HU"/>
          </w:rPr>
          <w:t>can be admitted</w:t>
        </w:r>
      </w:ins>
      <w:ins w:id="104" w:author="Ericsson3" w:date="2022-02-22T16:25:00Z">
        <w:r>
          <w:rPr>
            <w:lang w:val="hu-HU"/>
          </w:rPr>
          <w:t xml:space="preserve">. </w:t>
        </w:r>
      </w:ins>
    </w:p>
    <w:p w14:paraId="42047A40" w14:textId="77777777" w:rsidR="001E417E" w:rsidRDefault="001E417E" w:rsidP="00B06727">
      <w:pPr>
        <w:pStyle w:val="B1"/>
        <w:rPr>
          <w:ins w:id="105" w:author="QC_01" w:date="2022-01-21T18:45:00Z"/>
          <w:lang w:val="en-US"/>
        </w:rPr>
      </w:pPr>
      <w:ins w:id="106" w:author="QC_05" w:date="2022-02-22T14:38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07" w:author="QC_05" w:date="2022-02-22T14:45:00Z">
        <w:r>
          <w:rPr>
            <w:lang w:val="en-US"/>
          </w:rPr>
          <w:t xml:space="preserve">NG-RAN </w:t>
        </w:r>
      </w:ins>
      <w:ins w:id="108" w:author="QC_05" w:date="2022-02-22T14:48:00Z">
        <w:r w:rsidR="00D1282F">
          <w:rPr>
            <w:lang w:val="en-US"/>
          </w:rPr>
          <w:t xml:space="preserve">determines a relative burst arrival time offset value </w:t>
        </w:r>
      </w:ins>
      <w:ins w:id="109" w:author="QC_05" w:date="2022-02-22T14:46:00Z">
        <w:r>
          <w:rPr>
            <w:lang w:val="en-US"/>
          </w:rPr>
          <w:t xml:space="preserve">in </w:t>
        </w:r>
      </w:ins>
      <w:ins w:id="110" w:author="QC_05" w:date="2022-02-22T14:38:00Z">
        <w:r>
          <w:rPr>
            <w:lang w:val="en-US"/>
          </w:rPr>
          <w:t>reference to the current Burst Arrival Time experienced by RAN</w:t>
        </w:r>
      </w:ins>
      <w:ins w:id="111" w:author="QC_05" w:date="2022-02-22T14:50:00Z">
        <w:r w:rsidR="00D1282F">
          <w:rPr>
            <w:lang w:val="en-US"/>
          </w:rPr>
          <w:t xml:space="preserve"> (i.e., in reference to when RAN currently receives bursts)</w:t>
        </w:r>
      </w:ins>
      <w:ins w:id="112" w:author="QC_05" w:date="2022-02-22T14:38:00Z">
        <w:r>
          <w:rPr>
            <w:lang w:val="en-US"/>
          </w:rPr>
          <w:t>.</w:t>
        </w:r>
      </w:ins>
      <w:ins w:id="113" w:author="QC_05" w:date="2022-02-22T14:45:00Z">
        <w:r>
          <w:rPr>
            <w:lang w:val="en-US"/>
          </w:rPr>
          <w:t xml:space="preserve"> Since it is a relative offset it can also be applied </w:t>
        </w:r>
      </w:ins>
      <w:ins w:id="114" w:author="QC_05" w:date="2022-02-22T14:46:00Z">
        <w:r>
          <w:rPr>
            <w:lang w:val="en-US"/>
          </w:rPr>
          <w:t>by the AF</w:t>
        </w:r>
      </w:ins>
      <w:ins w:id="115" w:author="QC_05" w:date="2022-02-22T14:48:00Z">
        <w:r w:rsidR="00D1282F">
          <w:rPr>
            <w:lang w:val="en-US"/>
          </w:rPr>
          <w:t xml:space="preserve"> for adapting when it send</w:t>
        </w:r>
      </w:ins>
      <w:ins w:id="116" w:author="QC_05" w:date="2022-02-22T14:49:00Z">
        <w:r w:rsidR="00D1282F">
          <w:rPr>
            <w:lang w:val="en-US"/>
          </w:rPr>
          <w:t xml:space="preserve">s </w:t>
        </w:r>
      </w:ins>
      <w:ins w:id="117" w:author="QC_05" w:date="2022-02-22T14:50:00Z">
        <w:r w:rsidR="00D1282F">
          <w:rPr>
            <w:lang w:val="en-US"/>
          </w:rPr>
          <w:t xml:space="preserve">bursts, i.e., </w:t>
        </w:r>
      </w:ins>
      <w:ins w:id="118" w:author="QC_05" w:date="2022-02-22T14:51:00Z">
        <w:r w:rsidR="00D1282F">
          <w:rPr>
            <w:lang w:val="en-US"/>
          </w:rPr>
          <w:t xml:space="preserve">for the AF </w:t>
        </w:r>
      </w:ins>
      <w:ins w:id="119" w:author="QC_05" w:date="2022-02-22T14:50:00Z">
        <w:r w:rsidR="00D1282F">
          <w:rPr>
            <w:lang w:val="en-US"/>
          </w:rPr>
          <w:t xml:space="preserve">to adapt </w:t>
        </w:r>
      </w:ins>
      <w:ins w:id="120" w:author="QC_05" w:date="2022-02-22T14:51:00Z">
        <w:r w:rsidR="00D1282F">
          <w:rPr>
            <w:lang w:val="en-US"/>
          </w:rPr>
          <w:t>the</w:t>
        </w:r>
      </w:ins>
      <w:ins w:id="121" w:author="QC_05" w:date="2022-02-22T14:50:00Z">
        <w:r w:rsidR="00D1282F">
          <w:rPr>
            <w:lang w:val="en-US"/>
          </w:rPr>
          <w:t xml:space="preserve"> burst sending time (see further below).</w:t>
        </w:r>
      </w:ins>
    </w:p>
    <w:p w14:paraId="3FB1033B" w14:textId="795D3A6C" w:rsidR="00885AAD" w:rsidRPr="00AD7E84" w:rsidRDefault="00744EA0" w:rsidP="00744EA0">
      <w:pPr>
        <w:pStyle w:val="EditorsNote"/>
        <w:rPr>
          <w:ins w:id="122" w:author="Stojanovski, Saso" w:date="2022-02-22T16:45:00Z"/>
          <w:lang w:val="en-GB"/>
        </w:rPr>
      </w:pPr>
      <w:ins w:id="123" w:author="Huawei-ZQHr01" w:date="2022-02-22T20:12:00Z">
        <w:r>
          <w:lastRenderedPageBreak/>
          <w:t>Editor's note:</w:t>
        </w:r>
        <w:r>
          <w:tab/>
          <w:t xml:space="preserve">It is FFS how the NG-RAN determines the accurate </w:t>
        </w:r>
        <w:r>
          <w:rPr>
            <w:lang w:val="en-US"/>
          </w:rPr>
          <w:t>offset</w:t>
        </w:r>
      </w:ins>
      <w:ins w:id="124" w:author="Huawei-ZQHr01" w:date="2022-02-22T20:14:00Z">
        <w:r>
          <w:rPr>
            <w:lang w:val="en-US"/>
          </w:rPr>
          <w:t xml:space="preserve"> value </w:t>
        </w:r>
      </w:ins>
      <w:ins w:id="125" w:author="Huawei-ZQHr01" w:date="2022-02-22T20:17:00Z">
        <w:r>
          <w:rPr>
            <w:lang w:eastAsia="zh-CN"/>
          </w:rPr>
          <w:t>and whether extra information is needed for such determination</w:t>
        </w:r>
      </w:ins>
      <w:ins w:id="126" w:author="Huawei-ZQHr01" w:date="2022-02-22T20:12:00Z">
        <w:r>
          <w:t>.</w:t>
        </w:r>
      </w:ins>
    </w:p>
    <w:p w14:paraId="70457E84" w14:textId="77777777" w:rsidR="00FC47F9" w:rsidRDefault="00FC47F9" w:rsidP="00744EA0">
      <w:pPr>
        <w:pStyle w:val="EditorsNote"/>
        <w:rPr>
          <w:ins w:id="127" w:author="NTT DOCOMO2" w:date="2022-02-22T16:13:00Z"/>
          <w:lang w:val="en-US"/>
        </w:rPr>
      </w:pPr>
      <w:ins w:id="128" w:author="NTT DOCOMO2" w:date="2022-02-22T16:12:00Z">
        <w:r w:rsidRPr="00AD7E84">
          <w:t>Editor's note:</w:t>
        </w:r>
        <w:r w:rsidRPr="00AD7E84">
          <w:tab/>
          <w:t xml:space="preserve">It is FFS how </w:t>
        </w:r>
        <w:r w:rsidRPr="00AD7E84">
          <w:rPr>
            <w:lang w:val="en-US"/>
          </w:rPr>
          <w:t xml:space="preserve">often the </w:t>
        </w:r>
        <w:r w:rsidRPr="00AD7E84">
          <w:t xml:space="preserve">NG-RAN </w:t>
        </w:r>
        <w:r w:rsidRPr="00AD7E84">
          <w:rPr>
            <w:lang w:val="en-US"/>
          </w:rPr>
          <w:t>should re-send the offset value to the SMF, when the NG-RAN dete</w:t>
        </w:r>
      </w:ins>
      <w:ins w:id="129" w:author="NTT DOCOMO2" w:date="2022-02-22T16:13:00Z">
        <w:r w:rsidRPr="00AD7E84">
          <w:rPr>
            <w:lang w:val="en-US"/>
          </w:rPr>
          <w:t>rmines a new offset for the given QoS Flow.</w:t>
        </w:r>
      </w:ins>
    </w:p>
    <w:p w14:paraId="351389E3" w14:textId="77777777" w:rsidR="00B06727" w:rsidRDefault="00B06727" w:rsidP="00B06727">
      <w:pPr>
        <w:pStyle w:val="B1"/>
        <w:rPr>
          <w:ins w:id="130" w:author="QC_01" w:date="2022-01-21T18:45:00Z"/>
          <w:lang w:val="en-US"/>
        </w:rPr>
      </w:pPr>
      <w:ins w:id="131" w:author="QC_01" w:date="2022-01-21T18:45:00Z">
        <w:r>
          <w:rPr>
            <w:lang w:val="en-US"/>
          </w:rPr>
          <w:t>-</w:t>
        </w:r>
        <w:r>
          <w:rPr>
            <w:lang w:val="en-US"/>
          </w:rPr>
          <w:tab/>
          <w:t>The burst arrival time offset value is signaled from SMF to AF via PCF/NEF.</w:t>
        </w:r>
      </w:ins>
    </w:p>
    <w:p w14:paraId="499D8DB9" w14:textId="77777777" w:rsidR="00744EA0" w:rsidRDefault="00744EA0" w:rsidP="00744EA0">
      <w:pPr>
        <w:pStyle w:val="EditorsNote"/>
        <w:rPr>
          <w:ins w:id="132" w:author="Huawei-ZQHr01" w:date="2022-02-22T20:18:00Z"/>
          <w:lang w:val="en-GB"/>
        </w:rPr>
      </w:pPr>
      <w:ins w:id="133" w:author="Huawei-ZQHr01" w:date="2022-02-22T20:18:00Z">
        <w:r>
          <w:t>Editor's note:</w:t>
        </w:r>
        <w:r>
          <w:tab/>
          <w:t>It is FFS whether there is need</w:t>
        </w:r>
      </w:ins>
      <w:ins w:id="134" w:author="Huawei-ZQHr01" w:date="2022-02-22T20:19:00Z">
        <w:r>
          <w:t xml:space="preserve"> to perform timing translation</w:t>
        </w:r>
      </w:ins>
      <w:ins w:id="135" w:author="Huawei-ZQHr01" w:date="2022-02-22T20:21:00Z">
        <w:r w:rsidR="00C82D0A">
          <w:t xml:space="preserve"> for </w:t>
        </w:r>
        <w:r w:rsidR="00C82D0A">
          <w:rPr>
            <w:lang w:val="en-US"/>
          </w:rPr>
          <w:t>burst arrival time offset</w:t>
        </w:r>
      </w:ins>
      <w:ins w:id="136" w:author="Huawei-ZQHr01" w:date="2022-02-22T20:19:00Z">
        <w:r>
          <w:t>,</w:t>
        </w:r>
      </w:ins>
      <w:ins w:id="137" w:author="Huawei-ZQHr01" w:date="2022-02-22T20:20:00Z">
        <w:r>
          <w:t xml:space="preserve"> e.g.</w:t>
        </w:r>
      </w:ins>
      <w:ins w:id="138" w:author="Huawei-ZQHr01" w:date="2022-02-22T20:19:00Z">
        <w:r>
          <w:t xml:space="preserve"> between the external clock time and 5GS time</w:t>
        </w:r>
      </w:ins>
      <w:ins w:id="139" w:author="QC_05" w:date="2022-02-22T14:49:00Z">
        <w:r w:rsidR="00D1282F">
          <w:rPr>
            <w:lang w:val="en-US"/>
          </w:rPr>
          <w:t xml:space="preserve"> for the case that the AF is time synchronized using an external clock</w:t>
        </w:r>
      </w:ins>
      <w:ins w:id="140" w:author="Huawei-ZQHr01" w:date="2022-02-22T20:18:00Z">
        <w:r>
          <w:t>.</w:t>
        </w:r>
      </w:ins>
    </w:p>
    <w:p w14:paraId="3C52DE41" w14:textId="77777777" w:rsidR="00B06727" w:rsidRPr="00654378" w:rsidRDefault="00B06727" w:rsidP="00B06727">
      <w:pPr>
        <w:pStyle w:val="B1"/>
        <w:rPr>
          <w:ins w:id="141" w:author="QC_01" w:date="2022-01-21T18:45:00Z"/>
          <w:lang w:eastAsia="zh-CN"/>
        </w:rPr>
      </w:pPr>
      <w:ins w:id="142" w:author="QC_01" w:date="2022-01-21T18:45:00Z">
        <w:r>
          <w:rPr>
            <w:lang w:val="en-US"/>
          </w:rPr>
          <w:t>-</w:t>
        </w:r>
        <w:r>
          <w:rPr>
            <w:lang w:val="en-US"/>
          </w:rPr>
          <w:tab/>
          <w:t>For downlink flows AF adapts the burst sending time based on the received offset.</w:t>
        </w:r>
      </w:ins>
    </w:p>
    <w:p w14:paraId="52253A9B" w14:textId="77777777" w:rsidR="00B06727" w:rsidRDefault="00B06727" w:rsidP="00B06727">
      <w:pPr>
        <w:pStyle w:val="Heading3"/>
        <w:rPr>
          <w:ins w:id="143" w:author="QC_01" w:date="2022-01-21T18:45:00Z"/>
        </w:rPr>
      </w:pPr>
      <w:ins w:id="144" w:author="QC_01" w:date="2022-01-21T18:45:00Z">
        <w:r>
          <w:t>6.x.</w:t>
        </w:r>
        <w:r>
          <w:rPr>
            <w:lang w:eastAsia="zh-CN"/>
          </w:rPr>
          <w:t>3</w:t>
        </w:r>
        <w:r>
          <w:tab/>
          <w:t>Procedures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794621B9" w14:textId="77777777" w:rsidR="00B06727" w:rsidRPr="000B4F04" w:rsidRDefault="00B06727" w:rsidP="00B06727">
      <w:pPr>
        <w:rPr>
          <w:ins w:id="145" w:author="QC_01" w:date="2022-01-21T18:45:00Z"/>
        </w:rPr>
      </w:pPr>
      <w:bookmarkStart w:id="146" w:name="_Toc26386435"/>
      <w:bookmarkStart w:id="147" w:name="_Toc26431241"/>
      <w:bookmarkStart w:id="148" w:name="_Toc30694639"/>
      <w:bookmarkStart w:id="149" w:name="_Toc43906662"/>
      <w:bookmarkStart w:id="150" w:name="_Toc43906778"/>
      <w:bookmarkStart w:id="151" w:name="_Toc44311904"/>
      <w:bookmarkStart w:id="152" w:name="_Toc50536546"/>
      <w:bookmarkStart w:id="153" w:name="_Toc54930320"/>
      <w:bookmarkStart w:id="154" w:name="_Toc54968125"/>
      <w:bookmarkStart w:id="155" w:name="_Toc57236447"/>
      <w:bookmarkStart w:id="156" w:name="_Toc57236610"/>
      <w:bookmarkStart w:id="157" w:name="_Toc57530251"/>
      <w:bookmarkStart w:id="158" w:name="_Toc57532452"/>
      <w:bookmarkStart w:id="159" w:name="_Toc93073667"/>
      <w:bookmarkStart w:id="160" w:name="_Toc20203937"/>
      <w:ins w:id="161" w:author="QC_01" w:date="2022-01-21T18:45:00Z">
        <w:r>
          <w:t xml:space="preserve">Existing procedures are reused (PDU session modification to signal </w:t>
        </w:r>
        <w:r>
          <w:rPr>
            <w:lang w:eastAsia="zh-CN"/>
          </w:rPr>
          <w:t>support of Burst arrival time adaptation indication in TSCAI</w:t>
        </w:r>
        <w:r>
          <w:t xml:space="preserve"> to NG-RAN; Notification control as defined in TS 23.501 clause </w:t>
        </w:r>
        <w:r w:rsidRPr="006A7411">
          <w:t>5.7.2.4.1a</w:t>
        </w:r>
        <w:r>
          <w:t xml:space="preserve">. to signal </w:t>
        </w:r>
        <w:r>
          <w:rPr>
            <w:lang w:val="en-US"/>
          </w:rPr>
          <w:t>burst arrival time offset value to PCF/AF).</w:t>
        </w:r>
      </w:ins>
    </w:p>
    <w:p w14:paraId="1288B91C" w14:textId="77777777" w:rsidR="00744EA0" w:rsidRDefault="00744EA0" w:rsidP="00744EA0">
      <w:pPr>
        <w:pStyle w:val="EditorsNote"/>
        <w:rPr>
          <w:ins w:id="162" w:author="Huawei-ZQHr01" w:date="2022-02-22T20:13:00Z"/>
          <w:lang w:val="en-GB"/>
        </w:rPr>
      </w:pPr>
      <w:ins w:id="163" w:author="Huawei-ZQHr01" w:date="2022-02-22T20:13:00Z">
        <w:r>
          <w:t>Editor's note:</w:t>
        </w:r>
        <w:r>
          <w:tab/>
          <w:t>It is FFS whether TSCTSF is involved in the procedures.</w:t>
        </w:r>
      </w:ins>
    </w:p>
    <w:p w14:paraId="2232273D" w14:textId="77777777" w:rsidR="00B06727" w:rsidRDefault="00B06727" w:rsidP="00B06727">
      <w:pPr>
        <w:pStyle w:val="Heading3"/>
        <w:rPr>
          <w:ins w:id="164" w:author="QC_01" w:date="2022-01-21T18:45:00Z"/>
        </w:rPr>
      </w:pPr>
      <w:ins w:id="165" w:author="QC_01" w:date="2022-01-21T18:45:00Z">
        <w:r>
          <w:t>6.x.</w:t>
        </w:r>
        <w:r>
          <w:rPr>
            <w:lang w:eastAsia="zh-CN"/>
          </w:rPr>
          <w:t>4</w:t>
        </w:r>
        <w:r>
          <w:tab/>
          <w:t>Impacts on services, entities and interfaces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</w:ins>
    </w:p>
    <w:p w14:paraId="79180E3F" w14:textId="77777777" w:rsidR="00B06727" w:rsidRDefault="00B06727" w:rsidP="00B06727">
      <w:pPr>
        <w:pStyle w:val="B1"/>
        <w:rPr>
          <w:ins w:id="166" w:author="QC_01" w:date="2022-01-21T18:45:00Z"/>
        </w:rPr>
      </w:pPr>
      <w:ins w:id="167" w:author="QC_01" w:date="2022-01-21T18:45:00Z">
        <w:r>
          <w:t>-</w:t>
        </w:r>
        <w:r>
          <w:tab/>
          <w:t>AF: Support of sending burst arrival time adaptation indication and receiving burst arrival time offset.</w:t>
        </w:r>
      </w:ins>
    </w:p>
    <w:p w14:paraId="2AE784D8" w14:textId="77777777" w:rsidR="00B06727" w:rsidRDefault="00B06727" w:rsidP="00B06727">
      <w:pPr>
        <w:pStyle w:val="B1"/>
        <w:rPr>
          <w:ins w:id="168" w:author="QC_01" w:date="2022-01-21T18:45:00Z"/>
        </w:rPr>
      </w:pPr>
      <w:ins w:id="169" w:author="QC_01" w:date="2022-01-21T18:45:00Z">
        <w:r>
          <w:t>-</w:t>
        </w:r>
        <w:r>
          <w:tab/>
          <w:t>NEF, PCF, SMF: Support of signaling burst arrival time adaptation indication and burst arrival time offset.</w:t>
        </w:r>
      </w:ins>
    </w:p>
    <w:p w14:paraId="0EE012FC" w14:textId="77777777" w:rsidR="00B06727" w:rsidRPr="009F37A3" w:rsidRDefault="00B06727" w:rsidP="00B06727">
      <w:pPr>
        <w:pStyle w:val="B1"/>
        <w:rPr>
          <w:ins w:id="170" w:author="QC_01" w:date="2022-01-21T18:45:00Z"/>
        </w:rPr>
      </w:pPr>
      <w:ins w:id="171" w:author="QC_01" w:date="2022-01-21T18:45:00Z">
        <w:r>
          <w:t>-</w:t>
        </w:r>
        <w:r>
          <w:tab/>
          <w:t>NG-RAN: Support of receiving burst time arrival adaptation indication, determining and signaling burst arrival time offset.</w:t>
        </w:r>
      </w:ins>
    </w:p>
    <w:p w14:paraId="45451015" w14:textId="77777777" w:rsidR="00B06727" w:rsidRPr="00B06727" w:rsidRDefault="00B06727" w:rsidP="00B06727">
      <w:pPr>
        <w:rPr>
          <w:lang w:val="x-none"/>
        </w:rPr>
      </w:pPr>
    </w:p>
    <w:p w14:paraId="0586DADC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186EC9C" w14:textId="77777777" w:rsidR="00540868" w:rsidRPr="00413C45" w:rsidRDefault="00540868" w:rsidP="00413C45">
      <w:pPr>
        <w:rPr>
          <w:lang w:eastAsia="ko-KR"/>
        </w:rPr>
      </w:pPr>
    </w:p>
    <w:p w14:paraId="502FE979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9200" w14:textId="77777777" w:rsidR="00237671" w:rsidRDefault="00237671">
      <w:r>
        <w:separator/>
      </w:r>
    </w:p>
  </w:endnote>
  <w:endnote w:type="continuationSeparator" w:id="0">
    <w:p w14:paraId="1753BBC1" w14:textId="77777777" w:rsidR="00237671" w:rsidRDefault="0023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F83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82D0A">
      <w:t>2</w:t>
    </w:r>
    <w:r>
      <w:fldChar w:fldCharType="end"/>
    </w:r>
  </w:p>
  <w:p w14:paraId="53E5EC57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9FD44" w14:textId="77777777" w:rsidR="00237671" w:rsidRDefault="00237671">
      <w:r>
        <w:separator/>
      </w:r>
    </w:p>
  </w:footnote>
  <w:footnote w:type="continuationSeparator" w:id="0">
    <w:p w14:paraId="6662981A" w14:textId="77777777" w:rsidR="00237671" w:rsidRDefault="00237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33"/>
  </w:num>
  <w:num w:numId="4">
    <w:abstractNumId w:val="36"/>
  </w:num>
  <w:num w:numId="5">
    <w:abstractNumId w:val="2"/>
  </w:num>
  <w:num w:numId="6">
    <w:abstractNumId w:val="35"/>
  </w:num>
  <w:num w:numId="7">
    <w:abstractNumId w:val="42"/>
  </w:num>
  <w:num w:numId="8">
    <w:abstractNumId w:val="9"/>
  </w:num>
  <w:num w:numId="9">
    <w:abstractNumId w:val="34"/>
  </w:num>
  <w:num w:numId="10">
    <w:abstractNumId w:val="17"/>
  </w:num>
  <w:num w:numId="11">
    <w:abstractNumId w:val="15"/>
  </w:num>
  <w:num w:numId="12">
    <w:abstractNumId w:val="6"/>
  </w:num>
  <w:num w:numId="13">
    <w:abstractNumId w:val="47"/>
  </w:num>
  <w:num w:numId="14">
    <w:abstractNumId w:val="28"/>
  </w:num>
  <w:num w:numId="15">
    <w:abstractNumId w:val="16"/>
  </w:num>
  <w:num w:numId="16">
    <w:abstractNumId w:val="11"/>
  </w:num>
  <w:num w:numId="17">
    <w:abstractNumId w:val="38"/>
  </w:num>
  <w:num w:numId="18">
    <w:abstractNumId w:val="1"/>
  </w:num>
  <w:num w:numId="19">
    <w:abstractNumId w:val="24"/>
  </w:num>
  <w:num w:numId="20">
    <w:abstractNumId w:val="19"/>
  </w:num>
  <w:num w:numId="21">
    <w:abstractNumId w:val="39"/>
  </w:num>
  <w:num w:numId="22">
    <w:abstractNumId w:val="14"/>
  </w:num>
  <w:num w:numId="23">
    <w:abstractNumId w:val="26"/>
  </w:num>
  <w:num w:numId="24">
    <w:abstractNumId w:val="12"/>
  </w:num>
  <w:num w:numId="25">
    <w:abstractNumId w:val="31"/>
  </w:num>
  <w:num w:numId="26">
    <w:abstractNumId w:val="44"/>
  </w:num>
  <w:num w:numId="27">
    <w:abstractNumId w:val="37"/>
  </w:num>
  <w:num w:numId="28">
    <w:abstractNumId w:val="5"/>
  </w:num>
  <w:num w:numId="29">
    <w:abstractNumId w:val="0"/>
  </w:num>
  <w:num w:numId="30">
    <w:abstractNumId w:val="48"/>
  </w:num>
  <w:num w:numId="31">
    <w:abstractNumId w:val="23"/>
  </w:num>
  <w:num w:numId="32">
    <w:abstractNumId w:val="13"/>
  </w:num>
  <w:num w:numId="33">
    <w:abstractNumId w:val="4"/>
  </w:num>
  <w:num w:numId="34">
    <w:abstractNumId w:val="32"/>
  </w:num>
  <w:num w:numId="35">
    <w:abstractNumId w:val="27"/>
  </w:num>
  <w:num w:numId="36">
    <w:abstractNumId w:val="46"/>
  </w:num>
  <w:num w:numId="37">
    <w:abstractNumId w:val="43"/>
  </w:num>
  <w:num w:numId="38">
    <w:abstractNumId w:val="10"/>
  </w:num>
  <w:num w:numId="39">
    <w:abstractNumId w:val="40"/>
  </w:num>
  <w:num w:numId="40">
    <w:abstractNumId w:val="18"/>
  </w:num>
  <w:num w:numId="41">
    <w:abstractNumId w:val="45"/>
  </w:num>
  <w:num w:numId="42">
    <w:abstractNumId w:val="3"/>
  </w:num>
  <w:num w:numId="43">
    <w:abstractNumId w:val="29"/>
  </w:num>
  <w:num w:numId="44">
    <w:abstractNumId w:val="22"/>
  </w:num>
  <w:num w:numId="45">
    <w:abstractNumId w:val="7"/>
  </w:num>
  <w:num w:numId="46">
    <w:abstractNumId w:val="21"/>
  </w:num>
  <w:num w:numId="47">
    <w:abstractNumId w:val="25"/>
  </w:num>
  <w:num w:numId="48">
    <w:abstractNumId w:val="41"/>
  </w:num>
  <w:num w:numId="49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ojanovski, Saso">
    <w15:presenceInfo w15:providerId="AD" w15:userId="S::saso.stojanovski@intel.com::4a043b80-4d93-470c-ac45-9138ee944f36"/>
  </w15:person>
  <w15:person w15:author="Ericsson3">
    <w15:presenceInfo w15:providerId="None" w15:userId="Ericsson3"/>
  </w15:person>
  <w15:person w15:author="NTT DOCOMO2">
    <w15:presenceInfo w15:providerId="None" w15:userId="NTT DOCOMO2"/>
  </w15:person>
  <w15:person w15:author="QC_05">
    <w15:presenceInfo w15:providerId="None" w15:userId="QC_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7E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D9E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671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83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465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58B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F72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6E54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DA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2ED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EA0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5DD3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06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AD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CE6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A0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0DA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739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E84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6727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EF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BD3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D0A"/>
    <w:rsid w:val="00C82F79"/>
    <w:rsid w:val="00C84683"/>
    <w:rsid w:val="00C84811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82F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23D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CED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718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417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7F9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B2838A"/>
  <w15:chartTrackingRefBased/>
  <w15:docId w15:val="{71D1F792-B2F0-48FB-879F-2F2E50B0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9123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A8F96-DAA6-454D-96B3-8953496F8A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CAB977-CACB-4C5C-9205-7BF6B2AE4E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QC_05</cp:lastModifiedBy>
  <cp:revision>3</cp:revision>
  <cp:lastPrinted>2017-11-09T00:38:00Z</cp:lastPrinted>
  <dcterms:created xsi:type="dcterms:W3CDTF">2022-02-28T11:45:00Z</dcterms:created>
  <dcterms:modified xsi:type="dcterms:W3CDTF">2022-02-28T11:47:00Z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1645531856</vt:lpwstr>
  </property>
</Properties>
</file>